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7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bookmarkStart w:id="0" w:name="_Hlk145491888"/>
      <w:r>
        <w:rPr>
          <w:b/>
          <w:sz w:val="24"/>
        </w:rPr>
        <w:t>3GPP TSG-CT WG1 Meeting #153</w:t>
      </w:r>
      <w:r>
        <w:rPr>
          <w:b/>
          <w:i/>
          <w:sz w:val="28"/>
        </w:rPr>
        <w:tab/>
      </w:r>
      <w:r>
        <w:rPr>
          <w:b/>
          <w:sz w:val="24"/>
        </w:rPr>
        <w:t>C1-25</w:t>
      </w:r>
      <w:r>
        <w:rPr>
          <w:rFonts w:hint="eastAsia" w:eastAsia="宋体"/>
          <w:b/>
          <w:sz w:val="24"/>
          <w:lang w:val="en-US" w:eastAsia="zh-CN"/>
        </w:rPr>
        <w:t>0873</w:t>
      </w:r>
    </w:p>
    <w:p>
      <w:pPr>
        <w:pStyle w:val="37"/>
        <w:outlineLvl w:val="0"/>
        <w:rPr>
          <w:b/>
          <w:sz w:val="24"/>
        </w:rPr>
      </w:pPr>
      <w:r>
        <w:rPr>
          <w:b/>
          <w:sz w:val="24"/>
        </w:rPr>
        <w:t>Athens, Greece, 17-21 February 2025</w:t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</w:p>
    <w:bookmarkEnd w:id="0"/>
    <w:p>
      <w:pPr>
        <w:pStyle w:val="15"/>
        <w:pBdr>
          <w:bottom w:val="single" w:color="auto" w:sz="4" w:space="1"/>
        </w:pBdr>
        <w:tabs>
          <w:tab w:val="right" w:pos="9639"/>
          <w:tab w:val="clear" w:pos="4153"/>
          <w:tab w:val="clear" w:pos="8306"/>
        </w:tabs>
        <w:rPr>
          <w:rFonts w:ascii="Arial" w:hAnsi="Arial" w:cs="Arial"/>
          <w:b/>
          <w:bCs/>
          <w:sz w:val="24"/>
          <w:szCs w:val="24"/>
        </w:rPr>
      </w:pPr>
    </w:p>
    <w:p>
      <w:pPr>
        <w:rPr>
          <w:rFonts w:ascii="Arial" w:hAnsi="Arial" w:cs="Arial"/>
        </w:rPr>
      </w:pPr>
    </w:p>
    <w:p>
      <w:pPr>
        <w:pStyle w:val="17"/>
      </w:pPr>
      <w:r>
        <w:t>Title:</w:t>
      </w:r>
      <w:r>
        <w:tab/>
      </w:r>
      <w:r>
        <w:t>LS on multiplexing capability negotiation</w:t>
      </w:r>
    </w:p>
    <w:p>
      <w:pPr>
        <w:pStyle w:val="17"/>
        <w:rPr>
          <w:rFonts w:eastAsia="宋体"/>
          <w:lang w:eastAsia="zh-CN"/>
        </w:rPr>
      </w:pPr>
      <w:r>
        <w:t>Response to:</w:t>
      </w:r>
      <w:r>
        <w:tab/>
      </w:r>
      <w:r>
        <w:rPr>
          <w:rFonts w:hint="eastAsia" w:eastAsia="宋体"/>
          <w:lang w:val="en-US" w:eastAsia="zh-CN"/>
        </w:rPr>
        <w:t>-</w:t>
      </w:r>
    </w:p>
    <w:p>
      <w:pPr>
        <w:pStyle w:val="17"/>
        <w:rPr>
          <w:lang w:val="en-US" w:eastAsia="zh-CN"/>
        </w:rPr>
      </w:pPr>
      <w:r>
        <w:t>Release:</w:t>
      </w:r>
      <w:r>
        <w:tab/>
      </w:r>
      <w:r>
        <w:rPr>
          <w:rFonts w:hint="eastAsia"/>
          <w:lang w:val="en-US" w:eastAsia="zh-CN"/>
        </w:rPr>
        <w:t>Rel-19</w:t>
      </w:r>
    </w:p>
    <w:p>
      <w:pPr>
        <w:pStyle w:val="17"/>
        <w:rPr>
          <w:rFonts w:eastAsia="宋体"/>
          <w:lang w:val="en-US" w:eastAsia="zh-CN"/>
        </w:rPr>
      </w:pPr>
      <w:r>
        <w:t>Work Item:</w:t>
      </w:r>
      <w:r>
        <w:tab/>
      </w:r>
      <w:r>
        <w:rPr>
          <w:rFonts w:hint="eastAsia"/>
          <w:lang w:val="en-US" w:eastAsia="zh-CN"/>
        </w:rPr>
        <w:t>NG_RTC_Ph2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35"/>
        <w:rPr>
          <w:rFonts w:eastAsia="宋体"/>
          <w:lang w:val="en-US" w:eastAsia="zh-CN"/>
        </w:rPr>
      </w:pPr>
      <w:r>
        <w:t>Source:</w:t>
      </w:r>
      <w:r>
        <w:tab/>
      </w:r>
      <w:r>
        <w:rPr>
          <w:rFonts w:hint="eastAsia" w:eastAsia="宋体"/>
          <w:lang w:val="en-US" w:eastAsia="zh-CN"/>
        </w:rPr>
        <w:t>CT1</w:t>
      </w:r>
    </w:p>
    <w:p>
      <w:pPr>
        <w:pStyle w:val="35"/>
        <w:rPr>
          <w:rFonts w:eastAsia="宋体"/>
          <w:lang w:val="en-US" w:eastAsia="zh-CN"/>
        </w:rPr>
      </w:pPr>
      <w:r>
        <w:t>To:</w:t>
      </w:r>
      <w:r>
        <w:tab/>
      </w:r>
      <w:r>
        <w:rPr>
          <w:rFonts w:hint="eastAsia" w:eastAsia="宋体"/>
          <w:lang w:val="en-US" w:eastAsia="zh-CN"/>
        </w:rPr>
        <w:t>SA2</w:t>
      </w:r>
    </w:p>
    <w:p>
      <w:pPr>
        <w:pStyle w:val="35"/>
        <w:rPr>
          <w:rFonts w:eastAsia="宋体"/>
          <w:lang w:val="en-US" w:eastAsia="zh-CN"/>
        </w:rPr>
      </w:pPr>
      <w:r>
        <w:t>Cc:</w:t>
      </w:r>
      <w:r>
        <w:tab/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>
      <w:pPr>
        <w:pStyle w:val="36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>
        <w:rPr>
          <w:rFonts w:hint="eastAsia"/>
          <w:lang w:eastAsia="zh-CN"/>
        </w:rPr>
        <w:t>Xu Chen</w:t>
      </w:r>
    </w:p>
    <w:p>
      <w:pPr>
        <w:pStyle w:val="36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>
      <w:pPr>
        <w:pStyle w:val="36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rFonts w:hint="eastAsia"/>
          <w:lang w:eastAsia="zh-CN"/>
        </w:rPr>
        <w:t>chenxu@chinamobile.com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1"/>
          <w:rFonts w:ascii="Arial" w:hAnsi="Arial" w:cs="Arial"/>
          <w:b/>
        </w:rPr>
        <w:t>mailto:3GPPLiaison@etsi.org</w:t>
      </w:r>
      <w:r>
        <w:rPr>
          <w:rStyle w:val="21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17"/>
        <w:rPr>
          <w:rFonts w:eastAsia="宋体"/>
          <w:lang w:val="en-US" w:eastAsia="zh-CN"/>
        </w:rPr>
      </w:pPr>
      <w:r>
        <w:t>Attachments:</w:t>
      </w:r>
      <w:r>
        <w:tab/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ind w:right="200"/>
        <w:rPr>
          <w:lang w:val="en-US" w:eastAsia="zh-CN"/>
        </w:rPr>
      </w:pPr>
      <w:r>
        <w:rPr>
          <w:rFonts w:hint="eastAsia"/>
          <w:lang w:val="en-US" w:eastAsia="zh-CN"/>
        </w:rPr>
        <w:t>CT1 is now working on support of IMS DC multiplexing feature in Rel-19 NG_RTC_Ph2 and notices the following requirements of P-CSCF and S-CSCF are specified in TS 23.228 AC.7.10.2.1:</w:t>
      </w:r>
    </w:p>
    <w:p>
      <w:pPr>
        <w:ind w:right="200"/>
        <w:rPr>
          <w:lang w:val="en-US" w:eastAsia="zh-CN"/>
        </w:rPr>
      </w:pPr>
    </w:p>
    <w:p>
      <w:pPr>
        <w:ind w:left="200" w:leftChars="100" w:right="200"/>
        <w:rPr>
          <w:i/>
          <w:iCs/>
          <w:lang w:val="en-US" w:eastAsia="zh-CN"/>
        </w:rPr>
      </w:pPr>
      <w:r>
        <w:rPr>
          <w:i/>
          <w:iCs/>
          <w:lang w:val="en-US" w:eastAsia="zh-CN"/>
        </w:rPr>
        <w:t>AC.7.10.2.1</w:t>
      </w:r>
      <w:r>
        <w:rPr>
          <w:i/>
          <w:iCs/>
          <w:lang w:val="en-US" w:eastAsia="zh-CN"/>
        </w:rPr>
        <w:tab/>
      </w:r>
      <w:r>
        <w:rPr>
          <w:i/>
          <w:iCs/>
          <w:lang w:val="en-US" w:eastAsia="zh-CN"/>
        </w:rPr>
        <w:t>Capability negotiation between UE and IMS network</w:t>
      </w:r>
    </w:p>
    <w:p>
      <w:pPr>
        <w:ind w:left="200" w:leftChars="100"/>
        <w:rPr>
          <w:i/>
          <w:iCs/>
        </w:rPr>
      </w:pPr>
      <w:r>
        <w:rPr>
          <w:i/>
          <w:iCs/>
        </w:rPr>
        <w:t>The UE and IMS network may support DC multiplexing capability negotiation as follows:</w:t>
      </w:r>
    </w:p>
    <w:p>
      <w:pPr>
        <w:ind w:left="400" w:leftChars="200" w:right="200"/>
        <w:rPr>
          <w:lang w:val="en-US" w:eastAsia="zh-CN"/>
        </w:rPr>
      </w:pPr>
      <w:r>
        <w:rPr>
          <w:rFonts w:hint="eastAsia"/>
          <w:lang w:val="en-US" w:eastAsia="zh-CN"/>
        </w:rPr>
        <w:t>........</w:t>
      </w:r>
    </w:p>
    <w:p>
      <w:pPr>
        <w:pStyle w:val="23"/>
        <w:ind w:left="967" w:leftChars="200"/>
        <w:rPr>
          <w:rFonts w:ascii="Times New Roman" w:hAnsi="Times New Roman"/>
          <w:i/>
          <w:iCs/>
          <w:highlight w:val="yellow"/>
          <w:lang w:val="en-US" w:eastAsia="zh-CN"/>
        </w:rPr>
      </w:pPr>
      <w:r>
        <w:rPr>
          <w:i/>
          <w:iCs/>
        </w:rPr>
        <w:t>-</w:t>
      </w:r>
      <w:r>
        <w:rPr>
          <w:i/>
          <w:iCs/>
        </w:rPr>
        <w:tab/>
      </w:r>
      <w:r>
        <w:rPr>
          <w:rFonts w:hint="eastAsia" w:ascii="Times New Roman" w:hAnsi="Times New Roman"/>
          <w:i/>
          <w:iCs/>
          <w:lang w:val="en-US" w:eastAsia="zh-CN"/>
        </w:rPr>
        <w:t xml:space="preserve">If the P-CSCF supports data channel multiplexing, when the P-CSCF receives the REGISTER request from the UE, </w:t>
      </w:r>
      <w:r>
        <w:rPr>
          <w:rFonts w:hint="eastAsia" w:ascii="Times New Roman" w:hAnsi="Times New Roman"/>
          <w:i/>
          <w:iCs/>
          <w:highlight w:val="cyan"/>
          <w:lang w:val="en-US" w:eastAsia="zh-CN"/>
        </w:rPr>
        <w:t>the P-CSCF shall include a Feature-Caps header field indicating its capability of supporting data channel multiplexing in</w:t>
      </w:r>
      <w:r>
        <w:rPr>
          <w:rFonts w:hint="eastAsia" w:ascii="Times New Roman" w:hAnsi="Times New Roman"/>
          <w:i/>
          <w:iCs/>
          <w:lang w:val="en-US" w:eastAsia="zh-CN"/>
        </w:rPr>
        <w:t xml:space="preserve"> the initial and any subsequent </w:t>
      </w:r>
      <w:r>
        <w:rPr>
          <w:rFonts w:hint="eastAsia" w:ascii="Times New Roman" w:hAnsi="Times New Roman"/>
          <w:i/>
          <w:iCs/>
          <w:highlight w:val="cyan"/>
          <w:lang w:val="en-US" w:eastAsia="zh-CN"/>
        </w:rPr>
        <w:t>REGISTER request</w:t>
      </w:r>
      <w:r>
        <w:rPr>
          <w:rFonts w:hint="eastAsia" w:ascii="Times New Roman" w:hAnsi="Times New Roman"/>
          <w:i/>
          <w:iCs/>
          <w:lang w:val="en-US" w:eastAsia="zh-CN"/>
        </w:rPr>
        <w:t>.</w:t>
      </w:r>
    </w:p>
    <w:p>
      <w:pPr>
        <w:pStyle w:val="40"/>
        <w:ind w:left="1251" w:leftChars="200"/>
        <w:rPr>
          <w:i/>
          <w:iCs/>
        </w:rPr>
      </w:pPr>
      <w:r>
        <w:rPr>
          <w:i/>
          <w:iCs/>
        </w:rPr>
        <w:t>NOTE:</w:t>
      </w:r>
      <w:r>
        <w:rPr>
          <w:i/>
          <w:iCs/>
        </w:rPr>
        <w:tab/>
      </w:r>
      <w:r>
        <w:rPr>
          <w:i/>
          <w:iCs/>
        </w:rPr>
        <w:t>The P-CSCF and IMS-AGW need to understand the multiplexed SDP to avoid gating the multiplexed media streams.</w:t>
      </w:r>
    </w:p>
    <w:p>
      <w:pPr>
        <w:pStyle w:val="23"/>
        <w:ind w:left="967" w:leftChars="200"/>
        <w:rPr>
          <w:rFonts w:ascii="Times New Roman" w:hAnsi="Times New Roman"/>
          <w:i/>
          <w:iCs/>
          <w:lang w:val="en-US" w:eastAsia="zh-CN"/>
        </w:rPr>
      </w:pPr>
      <w:r>
        <w:rPr>
          <w:i/>
          <w:iCs/>
        </w:rPr>
        <w:t>-</w:t>
      </w:r>
      <w:r>
        <w:rPr>
          <w:i/>
          <w:iCs/>
        </w:rPr>
        <w:tab/>
      </w:r>
      <w:r>
        <w:rPr>
          <w:rFonts w:hint="eastAsia" w:ascii="Times New Roman" w:hAnsi="Times New Roman"/>
          <w:i/>
          <w:iCs/>
          <w:lang w:val="en-US" w:eastAsia="zh-CN"/>
        </w:rPr>
        <w:t>If the home IMS network supports this feature, the S-CSCF includes a Feature-Caps header field indicating its capability of supporting data channel multiplexing in the 200 OK response to the initial and any subsequent REGISTER request.</w:t>
      </w:r>
    </w:p>
    <w:p>
      <w:pPr>
        <w:pStyle w:val="23"/>
        <w:ind w:left="967" w:leftChars="200"/>
        <w:rPr>
          <w:rFonts w:ascii="Times New Roman" w:hAnsi="Times New Roman"/>
          <w:i/>
          <w:iCs/>
          <w:highlight w:val="yellow"/>
          <w:lang w:val="en-US" w:eastAsia="zh-CN"/>
        </w:rPr>
      </w:pPr>
      <w:r>
        <w:rPr>
          <w:rFonts w:hint="eastAsia" w:ascii="Times New Roman" w:hAnsi="Times New Roman"/>
          <w:i/>
          <w:iCs/>
          <w:lang w:val="en-US" w:eastAsia="zh-CN"/>
        </w:rPr>
        <w:t>-</w:t>
      </w:r>
      <w:r>
        <w:rPr>
          <w:rFonts w:hint="eastAsia" w:ascii="Times New Roman" w:hAnsi="Times New Roman"/>
          <w:i/>
          <w:iCs/>
          <w:lang w:val="en-US" w:eastAsia="zh-CN"/>
        </w:rPr>
        <w:tab/>
      </w:r>
      <w:r>
        <w:rPr>
          <w:rFonts w:hint="eastAsia" w:ascii="Times New Roman" w:hAnsi="Times New Roman"/>
          <w:i/>
          <w:iCs/>
          <w:lang w:val="en-US" w:eastAsia="zh-CN"/>
        </w:rPr>
        <w:t xml:space="preserve">If the IMS network supports this feature, </w:t>
      </w:r>
      <w:r>
        <w:rPr>
          <w:rFonts w:hint="eastAsia" w:ascii="Times New Roman" w:hAnsi="Times New Roman"/>
          <w:i/>
          <w:iCs/>
          <w:highlight w:val="cyan"/>
          <w:lang w:val="en-US" w:eastAsia="zh-CN"/>
        </w:rPr>
        <w:t>the S-CSCF includes a Feature-Caps header field indicating its capability of supporting data channel multiplexing</w:t>
      </w:r>
      <w:r>
        <w:rPr>
          <w:rFonts w:hint="eastAsia" w:ascii="Times New Roman" w:hAnsi="Times New Roman"/>
          <w:i/>
          <w:iCs/>
          <w:lang w:val="en-US" w:eastAsia="zh-CN"/>
        </w:rPr>
        <w:t xml:space="preserve"> in the SIP request messages </w:t>
      </w:r>
      <w:r>
        <w:rPr>
          <w:rFonts w:hint="eastAsia" w:ascii="Times New Roman" w:hAnsi="Times New Roman"/>
          <w:i/>
          <w:iCs/>
          <w:highlight w:val="cyan"/>
          <w:lang w:val="en-US" w:eastAsia="zh-CN"/>
        </w:rPr>
        <w:t>to the remote network.</w:t>
      </w:r>
    </w:p>
    <w:p>
      <w:pPr>
        <w:rPr>
          <w:color w:val="000000"/>
          <w:lang w:val="en-US" w:eastAsia="zh-CN"/>
        </w:rPr>
      </w:pPr>
    </w:p>
    <w:p>
      <w:pPr>
        <w:rPr>
          <w:ins w:id="0" w:author="Ericsson n r1February-meet" w:date="2025-02-20T07:18:00Z"/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CT1 would like to ask SA2 the following questions:</w:t>
      </w:r>
    </w:p>
    <w:p>
      <w:pPr>
        <w:rPr>
          <w:rFonts w:hint="default"/>
          <w:color w:val="000000"/>
          <w:u w:val="single"/>
          <w:lang w:val="en-US" w:eastAsia="zh-CN"/>
        </w:rPr>
      </w:pPr>
      <w:ins w:id="1" w:author="Xu2" w:date="2025-02-20T15:41:59Z">
        <w:r>
          <w:rPr>
            <w:rFonts w:hint="eastAsia"/>
            <w:color w:val="000000"/>
            <w:u w:val="single"/>
            <w:lang w:val="en-US" w:eastAsia="zh-CN"/>
          </w:rPr>
          <w:t>On</w:t>
        </w:r>
      </w:ins>
      <w:ins w:id="2" w:author="Xu2" w:date="2025-02-20T15:42:00Z">
        <w:r>
          <w:rPr>
            <w:rFonts w:hint="eastAsia"/>
            <w:color w:val="000000"/>
            <w:u w:val="single"/>
            <w:lang w:val="en-US" w:eastAsia="zh-CN"/>
          </w:rPr>
          <w:t xml:space="preserve"> the</w:t>
        </w:r>
      </w:ins>
      <w:ins w:id="3" w:author="Xu2" w:date="2025-02-20T15:42:01Z">
        <w:r>
          <w:rPr>
            <w:rFonts w:hint="eastAsia"/>
            <w:color w:val="000000"/>
            <w:u w:val="single"/>
            <w:lang w:val="en-US" w:eastAsia="zh-CN"/>
          </w:rPr>
          <w:t xml:space="preserve"> </w:t>
        </w:r>
      </w:ins>
      <w:ins w:id="4" w:author="Ericsson n r1February-meet" w:date="2025-02-20T07:18:00Z">
        <w:del w:id="5" w:author="Xu2" w:date="2025-02-20T15:42:02Z">
          <w:r>
            <w:rPr>
              <w:color w:val="000000"/>
              <w:u w:val="single"/>
              <w:lang w:val="en-US" w:eastAsia="zh-CN"/>
            </w:rPr>
            <w:delText>R</w:delText>
          </w:r>
        </w:del>
      </w:ins>
      <w:ins w:id="6" w:author="Xu2" w:date="2025-02-20T15:42:04Z">
        <w:r>
          <w:rPr>
            <w:rFonts w:hint="eastAsia"/>
            <w:color w:val="000000"/>
            <w:u w:val="single"/>
            <w:lang w:val="en-US" w:eastAsia="zh-CN"/>
          </w:rPr>
          <w:t>r</w:t>
        </w:r>
      </w:ins>
      <w:ins w:id="7" w:author="Ericsson n r1February-meet" w:date="2025-02-20T07:18:00Z">
        <w:r>
          <w:rPr>
            <w:color w:val="000000"/>
            <w:u w:val="single"/>
            <w:lang w:val="en-US" w:eastAsia="zh-CN"/>
          </w:rPr>
          <w:t xml:space="preserve">equirement </w:t>
        </w:r>
      </w:ins>
      <w:ins w:id="8" w:author="Xu2" w:date="2025-02-20T15:42:55Z">
        <w:r>
          <w:rPr>
            <w:rFonts w:hint="eastAsia"/>
            <w:color w:val="000000"/>
            <w:u w:val="single"/>
            <w:lang w:val="en-US" w:eastAsia="zh-CN"/>
          </w:rPr>
          <w:t>of</w:t>
        </w:r>
      </w:ins>
      <w:ins w:id="9" w:author="Ericsson n r1February-meet" w:date="2025-02-20T07:18:00Z">
        <w:del w:id="10" w:author="Xu2" w:date="2025-02-20T15:42:34Z">
          <w:r>
            <w:rPr>
              <w:color w:val="000000"/>
              <w:u w:val="single"/>
              <w:lang w:val="en-US" w:eastAsia="zh-CN"/>
            </w:rPr>
            <w:delText>o</w:delText>
          </w:r>
        </w:del>
      </w:ins>
      <w:ins w:id="11" w:author="Ericsson n r1February-meet" w:date="2025-02-20T07:18:00Z">
        <w:del w:id="12" w:author="Xu2" w:date="2025-02-20T15:42:33Z">
          <w:r>
            <w:rPr>
              <w:color w:val="000000"/>
              <w:u w:val="single"/>
              <w:lang w:val="en-US" w:eastAsia="zh-CN"/>
            </w:rPr>
            <w:delText>n</w:delText>
          </w:r>
        </w:del>
      </w:ins>
      <w:ins w:id="13" w:author="Ericsson n r1February-meet" w:date="2025-02-20T07:18:00Z">
        <w:r>
          <w:rPr>
            <w:color w:val="000000"/>
            <w:u w:val="single"/>
            <w:lang w:val="en-US" w:eastAsia="zh-CN"/>
          </w:rPr>
          <w:t xml:space="preserve"> the P-CSCF</w:t>
        </w:r>
      </w:ins>
      <w:ins w:id="14" w:author="Xu2" w:date="2025-02-20T15:43:26Z">
        <w:r>
          <w:rPr>
            <w:rFonts w:hint="eastAsia"/>
            <w:color w:val="000000"/>
            <w:u w:val="single"/>
            <w:lang w:val="en-US" w:eastAsia="zh-CN"/>
          </w:rPr>
          <w:t>:</w:t>
        </w:r>
      </w:ins>
    </w:p>
    <w:p>
      <w:pPr>
        <w:pStyle w:val="23"/>
        <w:rPr>
          <w:ins w:id="15" w:author="Xu2" w:date="2025-02-20T15:39:48Z"/>
          <w:rFonts w:ascii="Times New Roman" w:hAnsi="Times New Roman"/>
        </w:rPr>
      </w:pPr>
      <w:ins w:id="16" w:author="Ericsson n r1February-meet" w:date="2025-02-20T07:25:00Z">
        <w:r>
          <w:rPr>
            <w:rFonts w:ascii="Times New Roman" w:hAnsi="Times New Roman"/>
          </w:rPr>
          <w:tab/>
        </w:r>
      </w:ins>
      <w:r>
        <w:rPr>
          <w:rFonts w:ascii="Times New Roman" w:hAnsi="Times New Roman"/>
        </w:rPr>
        <w:t>Q1: During the capability negotiation between UE and IMS network, what is the consideration to require the P-CSCF to indicate its capability to the home IMS network of the UE?</w:t>
      </w:r>
    </w:p>
    <w:p>
      <w:pPr>
        <w:pStyle w:val="23"/>
        <w:rPr>
          <w:ins w:id="17" w:author="Ericsson n r1February-meet" w:date="2025-02-20T07:22:00Z"/>
          <w:rFonts w:ascii="Times New Roman" w:hAnsi="Times New Roman"/>
        </w:rPr>
      </w:pPr>
    </w:p>
    <w:p>
      <w:pPr>
        <w:pStyle w:val="23"/>
        <w:rPr>
          <w:ins w:id="18" w:author="Ericsson n r1February-meet" w:date="2025-02-20T07:43:00Z"/>
          <w:rFonts w:ascii="Times New Roman" w:hAnsi="Times New Roman"/>
        </w:rPr>
      </w:pPr>
      <w:ins w:id="19" w:author="Ericsson n r1February-meet" w:date="2025-02-20T07:25:00Z">
        <w:r>
          <w:rPr>
            <w:rFonts w:ascii="Times New Roman" w:hAnsi="Times New Roman"/>
          </w:rPr>
          <w:tab/>
        </w:r>
      </w:ins>
      <w:ins w:id="20" w:author="Ericsson n r1February-meet" w:date="2025-02-20T07:18:00Z">
        <w:r>
          <w:rPr>
            <w:rFonts w:ascii="Times New Roman" w:hAnsi="Times New Roman"/>
          </w:rPr>
          <w:t>If the P-CSCF</w:t>
        </w:r>
      </w:ins>
      <w:ins w:id="21" w:author="Ericsson n r1February-meet" w:date="2025-02-20T07:40:00Z">
        <w:r>
          <w:rPr>
            <w:rFonts w:ascii="Times New Roman" w:hAnsi="Times New Roman"/>
          </w:rPr>
          <w:t xml:space="preserve"> and IMS-AGW</w:t>
        </w:r>
      </w:ins>
      <w:ins w:id="22" w:author="Ericsson n r1February-meet" w:date="2025-02-20T07:18:00Z">
        <w:r>
          <w:rPr>
            <w:rFonts w:ascii="Times New Roman" w:hAnsi="Times New Roman"/>
          </w:rPr>
          <w:t xml:space="preserve"> </w:t>
        </w:r>
      </w:ins>
      <w:ins w:id="23" w:author="Ericsson n r1February-meet" w:date="2025-02-20T07:19:00Z">
        <w:r>
          <w:rPr>
            <w:rFonts w:ascii="Times New Roman" w:hAnsi="Times New Roman"/>
          </w:rPr>
          <w:t xml:space="preserve">do not support data channel multiplexing and the MF </w:t>
        </w:r>
      </w:ins>
      <w:ins w:id="24" w:author="Ericsson n r1February-meet" w:date="2025-02-20T07:20:00Z">
        <w:r>
          <w:rPr>
            <w:rFonts w:ascii="Times New Roman" w:hAnsi="Times New Roman"/>
          </w:rPr>
          <w:t>in the home IMS network of the UE supports data channel multiplexing</w:t>
        </w:r>
      </w:ins>
      <w:ins w:id="25" w:author="Ericsson n r1February-meet" w:date="2025-02-20T07:43:00Z">
        <w:r>
          <w:rPr>
            <w:rFonts w:ascii="Times New Roman" w:hAnsi="Times New Roman"/>
          </w:rPr>
          <w:t>:</w:t>
        </w:r>
      </w:ins>
    </w:p>
    <w:p>
      <w:pPr>
        <w:pStyle w:val="23"/>
        <w:rPr>
          <w:ins w:id="26" w:author="Ericsson n r1February-meet" w:date="2025-02-20T07:44:00Z"/>
          <w:rFonts w:ascii="Times New Roman" w:hAnsi="Times New Roman"/>
        </w:rPr>
      </w:pPr>
      <w:ins w:id="27" w:author="Ericsson n r1February-meet" w:date="2025-02-20T07:43:00Z">
        <w:r>
          <w:rPr>
            <w:rFonts w:ascii="Times New Roman" w:hAnsi="Times New Roman"/>
          </w:rPr>
          <w:tab/>
        </w:r>
      </w:ins>
      <w:ins w:id="28" w:author="Ericsson n r1February-meet" w:date="2025-02-20T07:44:00Z">
        <w:r>
          <w:rPr>
            <w:rFonts w:ascii="Times New Roman" w:hAnsi="Times New Roman"/>
          </w:rPr>
          <w:t xml:space="preserve">Q2A: </w:t>
        </w:r>
      </w:ins>
      <w:ins w:id="29" w:author="Ericsson n r1February-meet" w:date="2025-02-20T07:20:00Z">
        <w:r>
          <w:rPr>
            <w:rFonts w:ascii="Times New Roman" w:hAnsi="Times New Roman"/>
          </w:rPr>
          <w:t xml:space="preserve">what </w:t>
        </w:r>
      </w:ins>
      <w:ins w:id="30" w:author="Ericsson n r1February-meet" w:date="2025-02-20T07:21:00Z">
        <w:r>
          <w:rPr>
            <w:rFonts w:ascii="Times New Roman" w:hAnsi="Times New Roman"/>
          </w:rPr>
          <w:t xml:space="preserve">the S-CSCF </w:t>
        </w:r>
      </w:ins>
      <w:ins w:id="31" w:author="Ericsson n r1February-meet" w:date="2025-02-20T07:20:00Z">
        <w:r>
          <w:rPr>
            <w:rFonts w:ascii="Times New Roman" w:hAnsi="Times New Roman"/>
          </w:rPr>
          <w:t>will indicate</w:t>
        </w:r>
      </w:ins>
      <w:ins w:id="32" w:author="Ericsson n r1February-meet" w:date="2025-02-20T07:21:00Z">
        <w:r>
          <w:rPr>
            <w:rFonts w:ascii="Times New Roman" w:hAnsi="Times New Roman"/>
          </w:rPr>
          <w:t xml:space="preserve"> in the Feature-Caps </w:t>
        </w:r>
      </w:ins>
      <w:ins w:id="33" w:author="Ericsson n r1February-meet" w:date="2025-02-20T07:22:00Z">
        <w:r>
          <w:rPr>
            <w:rFonts w:ascii="Times New Roman" w:hAnsi="Times New Roman"/>
          </w:rPr>
          <w:t>header field</w:t>
        </w:r>
      </w:ins>
      <w:ins w:id="34" w:author="Ericsson n r1February-meet" w:date="2025-02-20T07:20:00Z">
        <w:r>
          <w:rPr>
            <w:rFonts w:ascii="Times New Roman" w:hAnsi="Times New Roman"/>
          </w:rPr>
          <w:t xml:space="preserve"> in</w:t>
        </w:r>
      </w:ins>
      <w:ins w:id="35" w:author="Ericsson n r1February-meet" w:date="2025-02-20T07:22:00Z">
        <w:r>
          <w:rPr>
            <w:rFonts w:ascii="Times New Roman" w:hAnsi="Times New Roman"/>
          </w:rPr>
          <w:t>cluded in</w:t>
        </w:r>
      </w:ins>
      <w:ins w:id="36" w:author="Ericsson n r1February-meet" w:date="2025-02-20T07:20:00Z">
        <w:r>
          <w:rPr>
            <w:rFonts w:ascii="Times New Roman" w:hAnsi="Times New Roman"/>
          </w:rPr>
          <w:t xml:space="preserve"> 200 OK response to </w:t>
        </w:r>
      </w:ins>
      <w:ins w:id="37" w:author="Ericsson n r1February-meet" w:date="2025-02-20T07:21:00Z">
        <w:r>
          <w:rPr>
            <w:rFonts w:ascii="Times New Roman" w:hAnsi="Times New Roman"/>
          </w:rPr>
          <w:t>REGISTER request</w:t>
        </w:r>
      </w:ins>
      <w:ins w:id="38" w:author="Ericsson n r1February-meet" w:date="2025-02-20T07:22:00Z">
        <w:r>
          <w:rPr>
            <w:rFonts w:ascii="Times New Roman" w:hAnsi="Times New Roman"/>
          </w:rPr>
          <w:t>?</w:t>
        </w:r>
      </w:ins>
    </w:p>
    <w:p>
      <w:pPr>
        <w:pStyle w:val="23"/>
        <w:rPr>
          <w:rFonts w:ascii="Times New Roman" w:hAnsi="Times New Roman" w:eastAsiaTheme="minorEastAsia"/>
        </w:rPr>
      </w:pPr>
      <w:ins w:id="39" w:author="Ericsson n r1February-meet" w:date="2025-02-20T07:44:00Z">
        <w:r>
          <w:rPr>
            <w:rFonts w:ascii="Times New Roman" w:hAnsi="Times New Roman"/>
          </w:rPr>
          <w:tab/>
        </w:r>
      </w:ins>
      <w:ins w:id="40" w:author="Ericsson n r1February-meet" w:date="2025-02-20T07:44:00Z">
        <w:r>
          <w:rPr>
            <w:rFonts w:ascii="Times New Roman" w:hAnsi="Times New Roman"/>
          </w:rPr>
          <w:t>Q2B: what the P-CSCF</w:t>
        </w:r>
      </w:ins>
      <w:ins w:id="41" w:author="Ericsson n r1February-meet" w:date="2025-02-20T07:45:00Z">
        <w:r>
          <w:rPr>
            <w:rFonts w:ascii="Times New Roman" w:hAnsi="Times New Roman"/>
          </w:rPr>
          <w:t xml:space="preserve"> </w:t>
        </w:r>
      </w:ins>
      <w:ins w:id="42" w:author="Ericsson n r1February-meet" w:date="2025-02-20T07:44:00Z">
        <w:r>
          <w:rPr>
            <w:rFonts w:ascii="Times New Roman" w:hAnsi="Times New Roman"/>
          </w:rPr>
          <w:t>wil</w:t>
        </w:r>
      </w:ins>
      <w:ins w:id="43" w:author="Ericsson n r1February-meet" w:date="2025-02-20T07:45:00Z">
        <w:r>
          <w:rPr>
            <w:rFonts w:ascii="Times New Roman" w:hAnsi="Times New Roman"/>
          </w:rPr>
          <w:t xml:space="preserve">l do if the Feature-Caps header field included in 200 OK response to REGISTER request indicates support of </w:t>
        </w:r>
      </w:ins>
      <w:ins w:id="44" w:author="Ericsson n r1February-meet" w:date="2025-02-20T07:46:00Z">
        <w:r>
          <w:rPr>
            <w:rFonts w:ascii="Times New Roman" w:hAnsi="Times New Roman"/>
          </w:rPr>
          <w:t>data channel multiplexing and the P-CSCF and IMS-AGW do not support data channel multiplexing?</w:t>
        </w:r>
      </w:ins>
    </w:p>
    <w:p>
      <w:pPr>
        <w:rPr>
          <w:rFonts w:eastAsiaTheme="minorEastAsia"/>
        </w:rPr>
      </w:pPr>
    </w:p>
    <w:p>
      <w:pPr>
        <w:rPr>
          <w:ins w:id="45" w:author="Ericsson n r1February-meet" w:date="2025-02-20T07:23:00Z"/>
          <w:rFonts w:hint="default"/>
          <w:color w:val="000000"/>
          <w:u w:val="single"/>
          <w:lang w:val="en-US" w:eastAsia="zh-CN"/>
        </w:rPr>
      </w:pPr>
      <w:ins w:id="46" w:author="Xu2" w:date="2025-02-20T15:43:13Z">
        <w:r>
          <w:rPr>
            <w:rFonts w:hint="eastAsia"/>
            <w:color w:val="000000"/>
            <w:u w:val="single"/>
            <w:lang w:val="en-US" w:eastAsia="zh-CN"/>
          </w:rPr>
          <w:t>On th</w:t>
        </w:r>
      </w:ins>
      <w:ins w:id="47" w:author="Xu2" w:date="2025-02-20T15:43:14Z">
        <w:r>
          <w:rPr>
            <w:rFonts w:hint="eastAsia"/>
            <w:color w:val="000000"/>
            <w:u w:val="single"/>
            <w:lang w:val="en-US" w:eastAsia="zh-CN"/>
          </w:rPr>
          <w:t>e r</w:t>
        </w:r>
      </w:ins>
      <w:ins w:id="48" w:author="Ericsson n r1February-meet" w:date="2025-02-20T07:23:00Z">
        <w:del w:id="49" w:author="Xu2" w:date="2025-02-20T15:43:15Z">
          <w:r>
            <w:rPr>
              <w:color w:val="000000"/>
              <w:u w:val="single"/>
              <w:lang w:val="en-US" w:eastAsia="zh-CN"/>
            </w:rPr>
            <w:delText>R</w:delText>
          </w:r>
        </w:del>
      </w:ins>
      <w:ins w:id="50" w:author="Ericsson n r1February-meet" w:date="2025-02-20T07:23:00Z">
        <w:r>
          <w:rPr>
            <w:color w:val="000000"/>
            <w:u w:val="single"/>
            <w:lang w:val="en-US" w:eastAsia="zh-CN"/>
          </w:rPr>
          <w:t xml:space="preserve">equirement </w:t>
        </w:r>
      </w:ins>
      <w:ins w:id="51" w:author="Ericsson n r1February-meet" w:date="2025-02-20T07:23:00Z">
        <w:del w:id="52" w:author="Xu2" w:date="2025-02-20T15:43:20Z">
          <w:r>
            <w:rPr>
              <w:rFonts w:hint="default"/>
              <w:color w:val="000000"/>
              <w:u w:val="single"/>
              <w:lang w:val="en-US" w:eastAsia="zh-CN"/>
            </w:rPr>
            <w:delText>on</w:delText>
          </w:r>
        </w:del>
      </w:ins>
      <w:ins w:id="53" w:author="Xu2" w:date="2025-02-20T15:43:20Z">
        <w:r>
          <w:rPr>
            <w:rFonts w:hint="eastAsia"/>
            <w:color w:val="000000"/>
            <w:u w:val="single"/>
            <w:lang w:val="en-US" w:eastAsia="zh-CN"/>
          </w:rPr>
          <w:t>of</w:t>
        </w:r>
      </w:ins>
      <w:ins w:id="54" w:author="Ericsson n r1February-meet" w:date="2025-02-20T07:23:00Z">
        <w:r>
          <w:rPr>
            <w:color w:val="000000"/>
            <w:u w:val="single"/>
            <w:lang w:val="en-US" w:eastAsia="zh-CN"/>
          </w:rPr>
          <w:t xml:space="preserve"> the S-CSCF</w:t>
        </w:r>
      </w:ins>
      <w:ins w:id="55" w:author="Xu2" w:date="2025-02-20T15:43:29Z">
        <w:r>
          <w:rPr>
            <w:rFonts w:hint="eastAsia"/>
            <w:color w:val="000000"/>
            <w:u w:val="single"/>
            <w:lang w:val="en-US" w:eastAsia="zh-CN"/>
          </w:rPr>
          <w:t>:</w:t>
        </w:r>
      </w:ins>
    </w:p>
    <w:p>
      <w:pPr>
        <w:pStyle w:val="23"/>
        <w:rPr>
          <w:ins w:id="56" w:author="Ericsson n r1February-meet" w:date="2025-02-20T07:25:00Z"/>
          <w:rFonts w:ascii="Times New Roman" w:hAnsi="Times New Roman"/>
        </w:rPr>
      </w:pPr>
      <w:ins w:id="57" w:author="Ericsson n r1February-meet" w:date="2025-02-20T07:25:00Z">
        <w:r>
          <w:rPr>
            <w:rFonts w:hint="eastAsia" w:ascii="Times New Roman" w:hAnsi="Times New Roman"/>
            <w:i/>
            <w:iCs/>
            <w:lang w:val="en-US" w:eastAsia="zh-CN"/>
          </w:rPr>
          <w:tab/>
        </w:r>
      </w:ins>
      <w:r>
        <w:rPr>
          <w:rFonts w:ascii="Times New Roman" w:hAnsi="Times New Roman" w:eastAsiaTheme="minorEastAsia"/>
        </w:rPr>
        <w:t>Q</w:t>
      </w:r>
      <w:ins w:id="58" w:author="Ericsson n r1February-meet" w:date="2025-02-20T07:25:00Z">
        <w:r>
          <w:rPr>
            <w:rFonts w:ascii="Times New Roman" w:hAnsi="Times New Roman" w:eastAsiaTheme="minorEastAsia"/>
          </w:rPr>
          <w:t>3</w:t>
        </w:r>
      </w:ins>
      <w:del w:id="59" w:author="Ericsson n r1February-meet" w:date="2025-02-20T07:25:00Z">
        <w:r>
          <w:rPr>
            <w:rFonts w:ascii="Times New Roman" w:hAnsi="Times New Roman" w:eastAsiaTheme="minorEastAsia"/>
          </w:rPr>
          <w:delText>2</w:delText>
        </w:r>
      </w:del>
      <w:r>
        <w:rPr>
          <w:rFonts w:ascii="Times New Roman" w:hAnsi="Times New Roman" w:eastAsiaTheme="minorEastAsia"/>
        </w:rPr>
        <w:t>: W</w:t>
      </w:r>
      <w:r>
        <w:rPr>
          <w:rFonts w:ascii="Times New Roman" w:hAnsi="Times New Roman"/>
        </w:rPr>
        <w:t>hat is the consideration to require the S-CSCF to indicate its capability to the remote IMS network</w:t>
      </w:r>
      <w:r>
        <w:rPr>
          <w:rFonts w:ascii="Times New Roman" w:hAnsi="Times New Roman" w:eastAsia="MS Mincho"/>
        </w:rPr>
        <w:t>？</w:t>
      </w:r>
    </w:p>
    <w:p>
      <w:pPr>
        <w:pStyle w:val="23"/>
        <w:rPr>
          <w:ins w:id="60" w:author="Ericsson n r1February-meet" w:date="2025-02-20T07:38:00Z"/>
          <w:rFonts w:ascii="Times New Roman" w:hAnsi="Times New Roman"/>
        </w:rPr>
      </w:pPr>
      <w:ins w:id="61" w:author="Ericsson n r1February-meet" w:date="2025-02-20T07:38:00Z">
        <w:r>
          <w:rPr>
            <w:rFonts w:hint="eastAsia" w:ascii="Times New Roman" w:hAnsi="Times New Roman"/>
            <w:i/>
            <w:iCs/>
            <w:lang w:val="en-US" w:eastAsia="zh-CN"/>
          </w:rPr>
          <w:tab/>
        </w:r>
      </w:ins>
      <w:ins w:id="62" w:author="Ericsson n r1February-meet" w:date="2025-02-20T07:38:00Z">
        <w:r>
          <w:rPr>
            <w:rFonts w:ascii="Times New Roman" w:hAnsi="Times New Roman"/>
          </w:rPr>
          <w:t xml:space="preserve">Q4: If </w:t>
        </w:r>
      </w:ins>
      <w:ins w:id="63" w:author="Ericsson n r1February-meet" w:date="2025-02-20T07:41:00Z">
        <w:r>
          <w:rPr>
            <w:rFonts w:ascii="Times New Roman" w:hAnsi="Times New Roman"/>
          </w:rPr>
          <w:t>the P-CSCF and IMS-AGW do not support</w:t>
        </w:r>
      </w:ins>
      <w:ins w:id="64" w:author="Ericsson n r1February-meet" w:date="2025-02-20T07:38:00Z">
        <w:r>
          <w:rPr>
            <w:rFonts w:ascii="Times New Roman" w:hAnsi="Times New Roman"/>
          </w:rPr>
          <w:t xml:space="preserve"> data channel multiplexing and the MF in the home IMS network of the UE supports data channel multiplexing what the S-CSCF will indicate in the Feature-Caps header field of the INVITE request</w:t>
        </w:r>
      </w:ins>
      <w:ins w:id="65" w:author="Xu2" w:date="2025-02-20T15:45:19Z">
        <w:r>
          <w:rPr>
            <w:rFonts w:hint="eastAsia" w:ascii="Times New Roman" w:hAnsi="Times New Roman" w:eastAsia="宋体"/>
            <w:lang w:val="en-US" w:eastAsia="zh-CN"/>
          </w:rPr>
          <w:t xml:space="preserve"> to</w:t>
        </w:r>
      </w:ins>
      <w:ins w:id="66" w:author="Xu2" w:date="2025-02-20T15:45:20Z">
        <w:r>
          <w:rPr>
            <w:rFonts w:hint="eastAsia" w:ascii="Times New Roman" w:hAnsi="Times New Roman" w:eastAsia="宋体"/>
            <w:lang w:val="en-US" w:eastAsia="zh-CN"/>
          </w:rPr>
          <w:t xml:space="preserve"> the</w:t>
        </w:r>
      </w:ins>
      <w:ins w:id="67" w:author="Xu2" w:date="2025-02-20T15:45:23Z">
        <w:r>
          <w:rPr>
            <w:rFonts w:hint="eastAsia" w:ascii="Times New Roman" w:hAnsi="Times New Roman" w:eastAsia="宋体"/>
            <w:lang w:val="en-US" w:eastAsia="zh-CN"/>
          </w:rPr>
          <w:t xml:space="preserve"> re</w:t>
        </w:r>
      </w:ins>
      <w:ins w:id="68" w:author="Xu2" w:date="2025-02-20T15:45:24Z">
        <w:r>
          <w:rPr>
            <w:rFonts w:hint="eastAsia" w:ascii="Times New Roman" w:hAnsi="Times New Roman" w:eastAsia="宋体"/>
            <w:lang w:val="en-US" w:eastAsia="zh-CN"/>
          </w:rPr>
          <w:t>mot</w:t>
        </w:r>
      </w:ins>
      <w:ins w:id="69" w:author="Xu2" w:date="2025-02-20T15:45:25Z">
        <w:r>
          <w:rPr>
            <w:rFonts w:hint="eastAsia" w:ascii="Times New Roman" w:hAnsi="Times New Roman" w:eastAsia="宋体"/>
            <w:lang w:val="en-US" w:eastAsia="zh-CN"/>
          </w:rPr>
          <w:t xml:space="preserve">e </w:t>
        </w:r>
      </w:ins>
      <w:ins w:id="70" w:author="Xu2" w:date="2025-02-20T15:45:26Z">
        <w:r>
          <w:rPr>
            <w:rFonts w:hint="eastAsia" w:ascii="Times New Roman" w:hAnsi="Times New Roman" w:eastAsia="宋体"/>
            <w:lang w:val="en-US" w:eastAsia="zh-CN"/>
          </w:rPr>
          <w:t>ne</w:t>
        </w:r>
      </w:ins>
      <w:ins w:id="71" w:author="Xu2" w:date="2025-02-20T15:45:27Z">
        <w:r>
          <w:rPr>
            <w:rFonts w:hint="eastAsia" w:ascii="Times New Roman" w:hAnsi="Times New Roman" w:eastAsia="宋体"/>
            <w:lang w:val="en-US" w:eastAsia="zh-CN"/>
          </w:rPr>
          <w:t>t</w:t>
        </w:r>
      </w:ins>
      <w:ins w:id="72" w:author="Xu2" w:date="2025-02-20T15:45:28Z">
        <w:r>
          <w:rPr>
            <w:rFonts w:hint="eastAsia" w:ascii="Times New Roman" w:hAnsi="Times New Roman" w:eastAsia="宋体"/>
            <w:lang w:val="en-US" w:eastAsia="zh-CN"/>
          </w:rPr>
          <w:t>work</w:t>
        </w:r>
      </w:ins>
      <w:ins w:id="73" w:author="Ericsson n r1February-meet" w:date="2025-02-20T07:38:00Z">
        <w:bookmarkStart w:id="1" w:name="_GoBack"/>
        <w:bookmarkEnd w:id="1"/>
        <w:r>
          <w:rPr>
            <w:rFonts w:ascii="Times New Roman" w:hAnsi="Times New Roman"/>
          </w:rPr>
          <w:t>?</w:t>
        </w:r>
      </w:ins>
    </w:p>
    <w:p>
      <w:pPr>
        <w:pStyle w:val="23"/>
        <w:rPr>
          <w:ins w:id="74" w:author="Ericsson n r1February-meet" w:date="2025-02-20T07:34:00Z"/>
          <w:rFonts w:ascii="Times New Roman" w:hAnsi="Times New Roman"/>
        </w:rPr>
      </w:pPr>
      <w:ins w:id="75" w:author="Ericsson n r1February-meet" w:date="2025-02-20T07:26:00Z">
        <w:r>
          <w:rPr>
            <w:rFonts w:hint="eastAsia" w:ascii="Times New Roman" w:hAnsi="Times New Roman"/>
            <w:i/>
            <w:iCs/>
            <w:lang w:val="en-US" w:eastAsia="zh-CN"/>
          </w:rPr>
          <w:tab/>
        </w:r>
      </w:ins>
      <w:ins w:id="76" w:author="Ericsson n r1February-meet" w:date="2025-02-20T07:26:00Z">
        <w:r>
          <w:rPr>
            <w:rFonts w:ascii="Times New Roman" w:hAnsi="Times New Roman"/>
          </w:rPr>
          <w:t>Q</w:t>
        </w:r>
      </w:ins>
      <w:ins w:id="77" w:author="Ericsson n r1February-meet" w:date="2025-02-20T07:38:00Z">
        <w:r>
          <w:rPr>
            <w:rFonts w:ascii="Times New Roman" w:hAnsi="Times New Roman"/>
          </w:rPr>
          <w:t>5</w:t>
        </w:r>
      </w:ins>
      <w:ins w:id="78" w:author="Ericsson n r1February-meet" w:date="2025-02-20T07:26:00Z">
        <w:r>
          <w:rPr>
            <w:rFonts w:ascii="Times New Roman" w:hAnsi="Times New Roman"/>
          </w:rPr>
          <w:t>:</w:t>
        </w:r>
      </w:ins>
      <w:r>
        <w:rPr>
          <w:rFonts w:ascii="Times New Roman" w:hAnsi="Times New Roman"/>
        </w:rPr>
        <w:t xml:space="preserve"> Can the multiplexed data channel media descriptions within an SDP offer included in the SIP request messages implicitly point out this capability of the IMS network?</w:t>
      </w:r>
    </w:p>
    <w:p>
      <w:pPr>
        <w:pStyle w:val="23"/>
        <w:ind w:left="0" w:firstLine="0"/>
        <w:rPr>
          <w:del w:id="79" w:author="Ericsson n r1February-meet" w:date="2025-02-20T07:28:00Z"/>
          <w:rFonts w:ascii="Times New Roman" w:hAnsi="Times New Roman"/>
        </w:rPr>
      </w:pPr>
    </w:p>
    <w:p>
      <w:pPr>
        <w:rPr>
          <w:rFonts w:eastAsia="宋体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To </w:t>
      </w:r>
      <w:r>
        <w:rPr>
          <w:rFonts w:hint="eastAsia" w:ascii="Arial" w:hAnsi="Arial" w:cs="Arial"/>
          <w:b/>
          <w:lang w:val="en-US" w:eastAsia="zh-CN"/>
        </w:rPr>
        <w:t>SA2</w:t>
      </w:r>
    </w:p>
    <w:p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hint="eastAsia"/>
          <w:lang w:eastAsia="zh-CN"/>
        </w:rPr>
        <w:t>CT1</w:t>
      </w:r>
      <w:r>
        <w:t xml:space="preserve"> kindly asks SA</w:t>
      </w:r>
      <w:r>
        <w:rPr>
          <w:rFonts w:hint="eastAsia" w:eastAsia="宋体"/>
          <w:lang w:val="en-US" w:eastAsia="zh-CN"/>
        </w:rPr>
        <w:t>2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provide </w:t>
      </w:r>
      <w:r>
        <w:rPr>
          <w:rFonts w:hint="eastAsia"/>
          <w:lang w:eastAsia="zh-CN"/>
        </w:rPr>
        <w:t>answer</w:t>
      </w:r>
      <w:r>
        <w:rPr>
          <w:lang w:eastAsia="zh-CN"/>
        </w:rPr>
        <w:t>s to</w:t>
      </w:r>
      <w:r>
        <w:rPr>
          <w:rFonts w:hint="eastAsia"/>
          <w:lang w:eastAsia="zh-CN"/>
        </w:rPr>
        <w:t xml:space="preserve"> the above question</w:t>
      </w:r>
      <w:r>
        <w:rPr>
          <w:rFonts w:hint="eastAsia"/>
          <w:lang w:val="en-US" w:eastAsia="zh-CN"/>
        </w:rPr>
        <w:t>s.</w:t>
      </w:r>
    </w:p>
    <w:p>
      <w:pPr>
        <w:rPr>
          <w:rFonts w:ascii="Arial" w:hAnsi="Arial" w:cs="Arial"/>
          <w:i/>
          <w:iCs/>
          <w:color w:val="FF0000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CT1 Meetings: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CT1#154                           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April- 11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2025...............................China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CT1#155                           19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May- 23</w:t>
      </w:r>
      <w:r>
        <w:rPr>
          <w:rFonts w:ascii="Arial" w:hAnsi="Arial" w:cs="Arial"/>
          <w:bCs/>
          <w:vertAlign w:val="superscript"/>
        </w:rPr>
        <w:t xml:space="preserve">rd </w:t>
      </w:r>
      <w:r>
        <w:rPr>
          <w:rFonts w:ascii="Arial" w:hAnsi="Arial" w:cs="Arial"/>
          <w:bCs/>
        </w:rPr>
        <w:t xml:space="preserve"> May 2025.............................Bratislava, Slovakia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                           25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30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28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29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27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Ericsson n r1February-meet">
    <w15:presenceInfo w15:providerId="None" w15:userId="Ericsson n r1February-meet"/>
  </w15:person>
  <w15:person w15:author="Xu2">
    <w15:presenceInfo w15:providerId="None" w15:userId="Xu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30"/>
  <w:doNotDisplayPageBoundaries w:val="1"/>
  <w:doNotTrackFormatting/>
  <w:trackRevisions w:val="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15001"/>
    <w:rsid w:val="00027ACA"/>
    <w:rsid w:val="00033FA1"/>
    <w:rsid w:val="00061460"/>
    <w:rsid w:val="00090A2A"/>
    <w:rsid w:val="000B1AA1"/>
    <w:rsid w:val="000C0F46"/>
    <w:rsid w:val="000E6B22"/>
    <w:rsid w:val="000F4E43"/>
    <w:rsid w:val="00105899"/>
    <w:rsid w:val="001121A3"/>
    <w:rsid w:val="001608BF"/>
    <w:rsid w:val="00160E89"/>
    <w:rsid w:val="001620F4"/>
    <w:rsid w:val="00165C82"/>
    <w:rsid w:val="001734EB"/>
    <w:rsid w:val="001848F5"/>
    <w:rsid w:val="001A4AF7"/>
    <w:rsid w:val="001E60FD"/>
    <w:rsid w:val="001F6498"/>
    <w:rsid w:val="00241727"/>
    <w:rsid w:val="00275FF1"/>
    <w:rsid w:val="00295A7B"/>
    <w:rsid w:val="002E5688"/>
    <w:rsid w:val="002F5CEA"/>
    <w:rsid w:val="00324107"/>
    <w:rsid w:val="00326B06"/>
    <w:rsid w:val="00347947"/>
    <w:rsid w:val="003621C9"/>
    <w:rsid w:val="003663C4"/>
    <w:rsid w:val="00367678"/>
    <w:rsid w:val="003901E1"/>
    <w:rsid w:val="003B7403"/>
    <w:rsid w:val="00401229"/>
    <w:rsid w:val="004234FF"/>
    <w:rsid w:val="00445241"/>
    <w:rsid w:val="004567C2"/>
    <w:rsid w:val="004634F1"/>
    <w:rsid w:val="00463675"/>
    <w:rsid w:val="004643F7"/>
    <w:rsid w:val="00490D8C"/>
    <w:rsid w:val="004B43FA"/>
    <w:rsid w:val="004B6D78"/>
    <w:rsid w:val="004C2A09"/>
    <w:rsid w:val="004C3F5A"/>
    <w:rsid w:val="004C4DCF"/>
    <w:rsid w:val="00507006"/>
    <w:rsid w:val="00517913"/>
    <w:rsid w:val="005708A5"/>
    <w:rsid w:val="00584B08"/>
    <w:rsid w:val="005E5C97"/>
    <w:rsid w:val="00600476"/>
    <w:rsid w:val="00615177"/>
    <w:rsid w:val="00634201"/>
    <w:rsid w:val="006379FE"/>
    <w:rsid w:val="00654758"/>
    <w:rsid w:val="00675D3A"/>
    <w:rsid w:val="006866EF"/>
    <w:rsid w:val="00687A0B"/>
    <w:rsid w:val="006B22EE"/>
    <w:rsid w:val="006D0B09"/>
    <w:rsid w:val="006E17C7"/>
    <w:rsid w:val="006F080D"/>
    <w:rsid w:val="007032C5"/>
    <w:rsid w:val="007116E4"/>
    <w:rsid w:val="00726FC3"/>
    <w:rsid w:val="0073312A"/>
    <w:rsid w:val="0077485D"/>
    <w:rsid w:val="00787CAC"/>
    <w:rsid w:val="008007F5"/>
    <w:rsid w:val="0089666F"/>
    <w:rsid w:val="0090241A"/>
    <w:rsid w:val="00905688"/>
    <w:rsid w:val="0090582E"/>
    <w:rsid w:val="00912DB5"/>
    <w:rsid w:val="00923E7C"/>
    <w:rsid w:val="00952FCD"/>
    <w:rsid w:val="009B2144"/>
    <w:rsid w:val="009D2D6A"/>
    <w:rsid w:val="009F6E85"/>
    <w:rsid w:val="00A52DB2"/>
    <w:rsid w:val="00A7348D"/>
    <w:rsid w:val="00AC079B"/>
    <w:rsid w:val="00AC2ED0"/>
    <w:rsid w:val="00AC438C"/>
    <w:rsid w:val="00AD51BB"/>
    <w:rsid w:val="00AE489C"/>
    <w:rsid w:val="00B144F4"/>
    <w:rsid w:val="00BB73CA"/>
    <w:rsid w:val="00BC10F5"/>
    <w:rsid w:val="00BF7EE2"/>
    <w:rsid w:val="00C165D1"/>
    <w:rsid w:val="00C37707"/>
    <w:rsid w:val="00C6700A"/>
    <w:rsid w:val="00C7312A"/>
    <w:rsid w:val="00CA2FB0"/>
    <w:rsid w:val="00CA77AA"/>
    <w:rsid w:val="00CC5CA8"/>
    <w:rsid w:val="00CD2DC1"/>
    <w:rsid w:val="00D53018"/>
    <w:rsid w:val="00D676CD"/>
    <w:rsid w:val="00DA5361"/>
    <w:rsid w:val="00DB777F"/>
    <w:rsid w:val="00E16BBB"/>
    <w:rsid w:val="00E20604"/>
    <w:rsid w:val="00E4207B"/>
    <w:rsid w:val="00E66D9D"/>
    <w:rsid w:val="00E72B30"/>
    <w:rsid w:val="00E74B9D"/>
    <w:rsid w:val="00E76827"/>
    <w:rsid w:val="00E92EE9"/>
    <w:rsid w:val="00EA19B5"/>
    <w:rsid w:val="00EA68B1"/>
    <w:rsid w:val="00F0649B"/>
    <w:rsid w:val="00F12248"/>
    <w:rsid w:val="00F16C83"/>
    <w:rsid w:val="00F20CD7"/>
    <w:rsid w:val="00F546A0"/>
    <w:rsid w:val="00F6777C"/>
    <w:rsid w:val="00F848D0"/>
    <w:rsid w:val="00F9216C"/>
    <w:rsid w:val="00F9363A"/>
    <w:rsid w:val="00F970B2"/>
    <w:rsid w:val="00FB6953"/>
    <w:rsid w:val="02342499"/>
    <w:rsid w:val="098420EC"/>
    <w:rsid w:val="0ABA058D"/>
    <w:rsid w:val="0AF96F82"/>
    <w:rsid w:val="0D74017E"/>
    <w:rsid w:val="0DA03976"/>
    <w:rsid w:val="0DE12751"/>
    <w:rsid w:val="0E4427E0"/>
    <w:rsid w:val="0FFC1B47"/>
    <w:rsid w:val="126A3966"/>
    <w:rsid w:val="13295EB4"/>
    <w:rsid w:val="15030BDB"/>
    <w:rsid w:val="1503575D"/>
    <w:rsid w:val="15BA205C"/>
    <w:rsid w:val="19A90792"/>
    <w:rsid w:val="1B202A07"/>
    <w:rsid w:val="1BFF39FC"/>
    <w:rsid w:val="1C906E31"/>
    <w:rsid w:val="1CAF2BEE"/>
    <w:rsid w:val="1E1A4FF0"/>
    <w:rsid w:val="1F127D69"/>
    <w:rsid w:val="20584E2B"/>
    <w:rsid w:val="22415037"/>
    <w:rsid w:val="22627A44"/>
    <w:rsid w:val="237F27B9"/>
    <w:rsid w:val="23E44AC1"/>
    <w:rsid w:val="25A12921"/>
    <w:rsid w:val="280D7778"/>
    <w:rsid w:val="28A450B9"/>
    <w:rsid w:val="28C668F3"/>
    <w:rsid w:val="29974A4D"/>
    <w:rsid w:val="29AC1D97"/>
    <w:rsid w:val="2A933697"/>
    <w:rsid w:val="2B464D3A"/>
    <w:rsid w:val="2E2B5DCE"/>
    <w:rsid w:val="2EC33928"/>
    <w:rsid w:val="2ED7364B"/>
    <w:rsid w:val="305C384B"/>
    <w:rsid w:val="30F12CAF"/>
    <w:rsid w:val="31A07442"/>
    <w:rsid w:val="31D41137"/>
    <w:rsid w:val="32DA755A"/>
    <w:rsid w:val="3491543D"/>
    <w:rsid w:val="35FA1CB7"/>
    <w:rsid w:val="36977A9E"/>
    <w:rsid w:val="36F3055D"/>
    <w:rsid w:val="37B905EE"/>
    <w:rsid w:val="39C22B8A"/>
    <w:rsid w:val="39C560D7"/>
    <w:rsid w:val="3C1D582B"/>
    <w:rsid w:val="3EB72C00"/>
    <w:rsid w:val="3EE24CD8"/>
    <w:rsid w:val="406D6DBF"/>
    <w:rsid w:val="407035C7"/>
    <w:rsid w:val="423D46F9"/>
    <w:rsid w:val="44776529"/>
    <w:rsid w:val="45A14267"/>
    <w:rsid w:val="477D6DE7"/>
    <w:rsid w:val="48246AD4"/>
    <w:rsid w:val="48B60CD3"/>
    <w:rsid w:val="49061E04"/>
    <w:rsid w:val="49A156B6"/>
    <w:rsid w:val="4A50405A"/>
    <w:rsid w:val="4C4039A8"/>
    <w:rsid w:val="4C641F9B"/>
    <w:rsid w:val="4CA0629E"/>
    <w:rsid w:val="4D62403C"/>
    <w:rsid w:val="4D910F5E"/>
    <w:rsid w:val="4DB25CB8"/>
    <w:rsid w:val="4DEF77A8"/>
    <w:rsid w:val="4E4C6BF0"/>
    <w:rsid w:val="4EC41133"/>
    <w:rsid w:val="502F7F90"/>
    <w:rsid w:val="50652DF3"/>
    <w:rsid w:val="53067EC3"/>
    <w:rsid w:val="53B46ECA"/>
    <w:rsid w:val="54642932"/>
    <w:rsid w:val="551C5030"/>
    <w:rsid w:val="56ED3162"/>
    <w:rsid w:val="590F57C3"/>
    <w:rsid w:val="59EF17BB"/>
    <w:rsid w:val="5B121DE7"/>
    <w:rsid w:val="5C42056C"/>
    <w:rsid w:val="5E014125"/>
    <w:rsid w:val="5F711284"/>
    <w:rsid w:val="5FD808A4"/>
    <w:rsid w:val="610068B3"/>
    <w:rsid w:val="622F05D2"/>
    <w:rsid w:val="63D74615"/>
    <w:rsid w:val="63E73E74"/>
    <w:rsid w:val="65D36432"/>
    <w:rsid w:val="67797A78"/>
    <w:rsid w:val="682C003D"/>
    <w:rsid w:val="68C1613C"/>
    <w:rsid w:val="69DE478F"/>
    <w:rsid w:val="6ABE192F"/>
    <w:rsid w:val="6BE22B2A"/>
    <w:rsid w:val="6E1F7594"/>
    <w:rsid w:val="6F250650"/>
    <w:rsid w:val="706A3407"/>
    <w:rsid w:val="70C23101"/>
    <w:rsid w:val="71527879"/>
    <w:rsid w:val="719C5154"/>
    <w:rsid w:val="732B2982"/>
    <w:rsid w:val="74553E42"/>
    <w:rsid w:val="74DC53D4"/>
    <w:rsid w:val="77EB2796"/>
    <w:rsid w:val="78813643"/>
    <w:rsid w:val="793E2E96"/>
    <w:rsid w:val="7A68455E"/>
    <w:rsid w:val="7D140CC4"/>
    <w:rsid w:val="7D6C4347"/>
    <w:rsid w:val="7D8D7783"/>
    <w:rsid w:val="7DD97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19">
    <w:name w:val="Default Paragraph Font"/>
    <w:semiHidden/>
    <w:unhideWhenUsed/>
    <w:uiPriority w:val="1"/>
  </w:style>
  <w:style w:type="table" w:default="1" w:styleId="1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33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Body Text"/>
    <w:basedOn w:val="1"/>
    <w:link w:val="32"/>
    <w:semiHidden/>
    <w:qFormat/>
    <w:uiPriority w:val="0"/>
    <w:rPr>
      <w:rFonts w:ascii="Arial" w:hAnsi="Arial" w:cs="Arial"/>
      <w:color w:val="FF0000"/>
    </w:rPr>
  </w:style>
  <w:style w:type="paragraph" w:styleId="13">
    <w:name w:val="Balloon Text"/>
    <w:basedOn w:val="1"/>
    <w:link w:val="31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4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5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List"/>
    <w:basedOn w:val="1"/>
    <w:qFormat/>
    <w:uiPriority w:val="0"/>
    <w:pPr>
      <w:ind w:left="568" w:hanging="284"/>
    </w:pPr>
  </w:style>
  <w:style w:type="paragraph" w:styleId="17">
    <w:name w:val="Title"/>
    <w:basedOn w:val="1"/>
    <w:next w:val="1"/>
    <w:link w:val="34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20">
    <w:name w:val="page number"/>
    <w:basedOn w:val="19"/>
    <w:semiHidden/>
    <w:qFormat/>
    <w:uiPriority w:val="0"/>
  </w:style>
  <w:style w:type="character" w:styleId="21">
    <w:name w:val="Hyperlink"/>
    <w:unhideWhenUsed/>
    <w:qFormat/>
    <w:uiPriority w:val="99"/>
    <w:rPr>
      <w:color w:val="0000FF"/>
      <w:u w:val="single"/>
    </w:rPr>
  </w:style>
  <w:style w:type="character" w:styleId="22">
    <w:name w:val="annotation reference"/>
    <w:semiHidden/>
    <w:qFormat/>
    <w:uiPriority w:val="0"/>
    <w:rPr>
      <w:sz w:val="16"/>
    </w:rPr>
  </w:style>
  <w:style w:type="paragraph" w:customStyle="1" w:styleId="23">
    <w:name w:val="B1"/>
    <w:basedOn w:val="16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4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5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6">
    <w:name w:val="??? 2"/>
    <w:basedOn w:val="25"/>
    <w:next w:val="25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7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28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29">
    <w:name w:val="done"/>
    <w:basedOn w:val="28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0">
    <w:name w:val="Not Done"/>
    <w:basedOn w:val="29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1">
    <w:name w:val="Balloon Text Char"/>
    <w:link w:val="13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32">
    <w:name w:val="Body Text Char"/>
    <w:link w:val="12"/>
    <w:semiHidden/>
    <w:qFormat/>
    <w:uiPriority w:val="0"/>
    <w:rPr>
      <w:rFonts w:ascii="Arial" w:hAnsi="Arial" w:cs="Arial"/>
      <w:color w:val="FF0000"/>
      <w:lang w:eastAsia="en-US"/>
    </w:rPr>
  </w:style>
  <w:style w:type="character" w:customStyle="1" w:styleId="33">
    <w:name w:val="Comment Text Char"/>
    <w:link w:val="11"/>
    <w:semiHidden/>
    <w:qFormat/>
    <w:uiPriority w:val="0"/>
    <w:rPr>
      <w:rFonts w:ascii="Arial" w:hAnsi="Arial"/>
      <w:lang w:eastAsia="en-US"/>
    </w:rPr>
  </w:style>
  <w:style w:type="character" w:customStyle="1" w:styleId="34">
    <w:name w:val="Title Char"/>
    <w:link w:val="17"/>
    <w:qFormat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35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36">
    <w:name w:val="Contact"/>
    <w:basedOn w:val="5"/>
    <w:qFormat/>
    <w:uiPriority w:val="0"/>
    <w:pPr>
      <w:tabs>
        <w:tab w:val="left" w:pos="2268"/>
      </w:tabs>
      <w:ind w:left="567"/>
    </w:pPr>
    <w:rPr>
      <w:rFonts w:cs="Arial"/>
    </w:rPr>
  </w:style>
  <w:style w:type="paragraph" w:customStyle="1" w:styleId="37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38">
    <w:name w:val="Revision1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styleId="39">
    <w:name w:val="List Paragraph"/>
    <w:basedOn w:val="1"/>
    <w:qFormat/>
    <w:uiPriority w:val="34"/>
    <w:pPr>
      <w:ind w:firstLine="420" w:firstLineChars="200"/>
    </w:pPr>
  </w:style>
  <w:style w:type="paragraph" w:customStyle="1" w:styleId="40">
    <w:name w:val="NO"/>
    <w:basedOn w:val="1"/>
    <w:qFormat/>
    <w:uiPriority w:val="0"/>
    <w:pPr>
      <w:keepLines/>
      <w:ind w:left="1135" w:hanging="851"/>
    </w:pPr>
  </w:style>
  <w:style w:type="paragraph" w:customStyle="1" w:styleId="41">
    <w:name w:val="Revision"/>
    <w:hidden/>
    <w:unhideWhenUsed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2</Pages>
  <Words>511</Words>
  <Characters>3141</Characters>
  <Lines>26</Lines>
  <Paragraphs>7</Paragraphs>
  <TotalTime>40</TotalTime>
  <ScaleCrop>false</ScaleCrop>
  <LinksUpToDate>false</LinksUpToDate>
  <CharactersWithSpaces>3645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2025-02-20T06:16:00Z</dcterms:created>
  <dc:creator>David Boswarthick</dc:creator>
  <cp:lastModifiedBy>Xu2</cp:lastModifiedBy>
  <cp:lastPrinted>2002-04-23T07:10:00Z</cp:lastPrinted>
  <dcterms:modified xsi:type="dcterms:W3CDTF">2025-02-20T07:49:11Z</dcterms:modified>
  <dc:title>LS template for N3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CA1910C9257943248CA64D219DE6F8A1</vt:lpwstr>
  </property>
</Properties>
</file>